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4A208" w14:textId="4C17F554"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0F313B" w:rsidRPr="000F313B">
        <w:rPr>
          <w:b/>
          <w:i/>
          <w:noProof/>
          <w:sz w:val="28"/>
        </w:rPr>
        <w:t>3055</w:t>
      </w:r>
    </w:p>
    <w:p w14:paraId="4DE8CA7F" w14:textId="7777777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76AD4FD0" w14:textId="77777777" w:rsidR="0010401F" w:rsidRDefault="0010401F">
      <w:pPr>
        <w:keepNext/>
        <w:pBdr>
          <w:bottom w:val="single" w:sz="4" w:space="1" w:color="auto"/>
        </w:pBdr>
        <w:tabs>
          <w:tab w:val="right" w:pos="9639"/>
        </w:tabs>
        <w:outlineLvl w:val="0"/>
        <w:rPr>
          <w:rFonts w:ascii="Arial" w:hAnsi="Arial" w:cs="Arial"/>
          <w:b/>
          <w:sz w:val="24"/>
        </w:rPr>
      </w:pPr>
    </w:p>
    <w:p w14:paraId="71DBCB0E" w14:textId="0AFE798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7FFB">
        <w:rPr>
          <w:rFonts w:ascii="Arial" w:hAnsi="Arial"/>
          <w:b/>
          <w:lang w:val="en-US"/>
        </w:rPr>
        <w:t>Ericsson</w:t>
      </w:r>
    </w:p>
    <w:p w14:paraId="1809D8E4" w14:textId="1E6109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2BFE">
        <w:rPr>
          <w:rFonts w:ascii="Arial" w:hAnsi="Arial" w:cs="Arial"/>
          <w:b/>
        </w:rPr>
        <w:t xml:space="preserve">Updating Solution #9: </w:t>
      </w:r>
      <w:r w:rsidR="00E12BFE" w:rsidRPr="00ED712A">
        <w:rPr>
          <w:rFonts w:ascii="Arial" w:hAnsi="Arial" w:cs="Arial"/>
          <w:b/>
        </w:rPr>
        <w:t>Concealing length of SUPIs in SUCIs by padding the SUPIs</w:t>
      </w:r>
    </w:p>
    <w:p w14:paraId="4CD25F98" w14:textId="6FC9225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A2FF9" w14:textId="3F24747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02EC">
        <w:rPr>
          <w:rFonts w:ascii="Arial" w:hAnsi="Arial"/>
          <w:b/>
        </w:rPr>
        <w:t>5.24</w:t>
      </w:r>
    </w:p>
    <w:p w14:paraId="44FF308F" w14:textId="77777777" w:rsidR="00C022E3" w:rsidRDefault="00C022E3">
      <w:pPr>
        <w:pStyle w:val="Heading1"/>
      </w:pPr>
      <w:r>
        <w:t>1</w:t>
      </w:r>
      <w:r>
        <w:tab/>
        <w:t>Decision/action requested</w:t>
      </w:r>
    </w:p>
    <w:p w14:paraId="0CF6B445"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6E7821" w14:textId="77777777" w:rsidR="00C022E3" w:rsidRDefault="00C022E3">
      <w:pPr>
        <w:pStyle w:val="Heading1"/>
      </w:pPr>
      <w:r>
        <w:t>2</w:t>
      </w:r>
      <w:r>
        <w:tab/>
        <w:t>References</w:t>
      </w:r>
    </w:p>
    <w:p w14:paraId="43002D66" w14:textId="77777777" w:rsidR="00C022E3" w:rsidRDefault="00C022E3">
      <w:pPr>
        <w:pStyle w:val="Heading1"/>
      </w:pPr>
      <w:r>
        <w:t>3</w:t>
      </w:r>
      <w:r>
        <w:tab/>
        <w:t>Rationale</w:t>
      </w:r>
    </w:p>
    <w:p w14:paraId="733F95CC" w14:textId="32232701" w:rsidR="00C022E3" w:rsidRPr="00605C85" w:rsidRDefault="00605C85">
      <w:pPr>
        <w:rPr>
          <w:iCs/>
        </w:rPr>
      </w:pPr>
      <w:r>
        <w:rPr>
          <w:iCs/>
        </w:rPr>
        <w:t xml:space="preserve">The solution is updated </w:t>
      </w:r>
      <w:r w:rsidR="00750808">
        <w:rPr>
          <w:iCs/>
        </w:rPr>
        <w:t xml:space="preserve">to make </w:t>
      </w:r>
      <w:r w:rsidR="006E622B">
        <w:rPr>
          <w:iCs/>
        </w:rPr>
        <w:t xml:space="preserve">clear distinction between the cases where padding is used to </w:t>
      </w:r>
      <w:r w:rsidR="005B4DC9">
        <w:rPr>
          <w:iCs/>
        </w:rPr>
        <w:t>prevent the leakage of the length of the SUPI.</w:t>
      </w:r>
      <w:r w:rsidR="0053750C">
        <w:rPr>
          <w:iCs/>
        </w:rPr>
        <w:t xml:space="preserve"> </w:t>
      </w:r>
    </w:p>
    <w:p w14:paraId="6962A705" w14:textId="77777777" w:rsidR="00C022E3" w:rsidRDefault="00C022E3">
      <w:pPr>
        <w:pStyle w:val="Heading1"/>
      </w:pPr>
      <w:r>
        <w:t>4</w:t>
      </w:r>
      <w:r>
        <w:tab/>
        <w:t xml:space="preserve">Detailed </w:t>
      </w:r>
      <w:proofErr w:type="gramStart"/>
      <w:r>
        <w:t>proposal</w:t>
      </w:r>
      <w:proofErr w:type="gramEnd"/>
    </w:p>
    <w:p w14:paraId="7B6755F2" w14:textId="77777777" w:rsidR="008F5916" w:rsidRDefault="008F5916" w:rsidP="008F5916">
      <w:pPr>
        <w:jc w:val="cente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72E13568" w14:textId="77777777" w:rsidR="00514B87" w:rsidRPr="00514B87" w:rsidRDefault="00514B87" w:rsidP="00514B87"/>
    <w:p w14:paraId="672930EA" w14:textId="77777777" w:rsidR="00514B87" w:rsidRDefault="00514B87" w:rsidP="00514B87">
      <w:pPr>
        <w:pStyle w:val="Heading2"/>
      </w:pPr>
      <w:bookmarkStart w:id="0" w:name="_Toc128377801"/>
      <w:r>
        <w:t>6.9</w:t>
      </w:r>
      <w:r>
        <w:tab/>
        <w:t>Solution #9: Concealing length of SUPIs in SUCIs by padding the SUPIs</w:t>
      </w:r>
      <w:bookmarkEnd w:id="0"/>
    </w:p>
    <w:p w14:paraId="3246755F" w14:textId="77777777" w:rsidR="00514B87" w:rsidRDefault="00514B87" w:rsidP="00514B87">
      <w:pPr>
        <w:pStyle w:val="Heading3"/>
      </w:pPr>
      <w:bookmarkStart w:id="1" w:name="_Toc128377802"/>
      <w:r>
        <w:t>6.9.1</w:t>
      </w:r>
      <w:r>
        <w:tab/>
        <w:t>Introduction</w:t>
      </w:r>
      <w:bookmarkEnd w:id="1"/>
    </w:p>
    <w:p w14:paraId="54119AB9" w14:textId="77777777" w:rsidR="00514B87" w:rsidRDefault="00514B87" w:rsidP="00514B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4269838C" w14:textId="77777777" w:rsidR="00514B87" w:rsidRDefault="00514B87" w:rsidP="00514B87">
      <w:pPr>
        <w:pStyle w:val="Heading3"/>
      </w:pPr>
      <w:bookmarkStart w:id="2" w:name="_Toc128377803"/>
      <w:r>
        <w:t>6.9.2</w:t>
      </w:r>
      <w:r>
        <w:tab/>
        <w:t>Solution details</w:t>
      </w:r>
      <w:bookmarkEnd w:id="2"/>
    </w:p>
    <w:p w14:paraId="64E8719E" w14:textId="77777777" w:rsidR="00514B87" w:rsidRPr="00AC2B92" w:rsidRDefault="00514B87" w:rsidP="00514B87">
      <w:pPr>
        <w:pStyle w:val="Heading4"/>
      </w:pPr>
      <w:bookmarkStart w:id="3" w:name="_Toc128377804"/>
      <w:r>
        <w:t>6.</w:t>
      </w:r>
      <w:r w:rsidRPr="00BE7C4C">
        <w:t>9</w:t>
      </w:r>
      <w:r>
        <w:t>.2.1</w:t>
      </w:r>
      <w:r>
        <w:tab/>
        <w:t>Solution Basics</w:t>
      </w:r>
      <w:bookmarkEnd w:id="3"/>
    </w:p>
    <w:p w14:paraId="70E118B9" w14:textId="77777777" w:rsidR="00B572AA" w:rsidRDefault="00514B87" w:rsidP="00514B87">
      <w:pPr>
        <w:rPr>
          <w:ins w:id="4" w:author="Autho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p>
    <w:p w14:paraId="2C22F54E" w14:textId="27B3E171" w:rsidR="00B572AA" w:rsidRDefault="00514B87" w:rsidP="00514B87">
      <w:pPr>
        <w:rPr>
          <w:ins w:id="5" w:author="Author"/>
          <w:lang w:val="en-US"/>
        </w:rPr>
      </w:pPr>
      <w:r>
        <w:rPr>
          <w:lang w:val="en-US"/>
        </w:rPr>
        <w:t>While computing a SUCI</w:t>
      </w:r>
      <w:ins w:id="6" w:author="Author">
        <w:r w:rsidR="00B572AA">
          <w:rPr>
            <w:lang w:val="en-US"/>
          </w:rPr>
          <w:t xml:space="preserve"> (using </w:t>
        </w:r>
        <w:r w:rsidR="00A10718">
          <w:rPr>
            <w:lang w:val="en-US"/>
          </w:rPr>
          <w:t>a</w:t>
        </w:r>
        <w:r w:rsidR="00B572AA">
          <w:rPr>
            <w:lang w:val="en-US"/>
          </w:rPr>
          <w:t xml:space="preserve"> ECIES scheme </w:t>
        </w:r>
        <w:r w:rsidR="00683073">
          <w:rPr>
            <w:lang w:val="en-US"/>
          </w:rPr>
          <w:t>as described in Annex C of TS 33.501 [3]</w:t>
        </w:r>
        <w:r w:rsidR="00B572AA">
          <w:rPr>
            <w:lang w:val="en-US"/>
          </w:rPr>
          <w:t>)</w:t>
        </w:r>
      </w:ins>
      <w:r>
        <w:rPr>
          <w:lang w:val="en-US"/>
        </w:rPr>
        <w:t>,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t>
      </w:r>
    </w:p>
    <w:p w14:paraId="5590C0AA" w14:textId="461B9C74" w:rsidR="00B572AA" w:rsidRDefault="00514B87" w:rsidP="00514B87">
      <w:pPr>
        <w:rPr>
          <w:ins w:id="7" w:author="Author"/>
          <w:lang w:val="en-US"/>
        </w:rPr>
      </w:pPr>
      <w:r>
        <w:rPr>
          <w:lang w:val="en-US"/>
        </w:rPr>
        <w:t xml:space="preserve">When the UE sends the SUPI (which is not concealed in a SUCI) over a protected channel, the UE pads the SUPI in a similar manner as it does before encrypting using ECIES. </w:t>
      </w:r>
    </w:p>
    <w:p w14:paraId="445B997C" w14:textId="4C9A3F75" w:rsidR="00514B87" w:rsidRDefault="00514B87" w:rsidP="00514B87">
      <w:pPr>
        <w:rPr>
          <w:lang w:val="en-US"/>
        </w:rPr>
      </w:pPr>
      <w:r>
        <w:rPr>
          <w:lang w:val="en-US"/>
        </w:rPr>
        <w:t>When the SUPI is sent as part of a TLS certificate, the UE pads the TLS record that is carrying the certificate.</w:t>
      </w:r>
      <w:ins w:id="8" w:author="Author">
        <w:r w:rsidR="00220315">
          <w:rPr>
            <w:lang w:val="en-US"/>
          </w:rPr>
          <w:t xml:space="preserve"> This is the case where the UE most probably has sent an anonymous SUCI at the initial identification stage instead of a SUCI that is computed using a ECIES scheme.</w:t>
        </w:r>
      </w:ins>
    </w:p>
    <w:p w14:paraId="091BF0C8" w14:textId="77777777" w:rsidR="00514B87" w:rsidRPr="000C2B08" w:rsidRDefault="00514B87" w:rsidP="00514B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0FF0EE1E" w14:textId="77777777" w:rsidR="00514B87" w:rsidRDefault="00514B87" w:rsidP="00514B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28EBB6FD" w14:textId="77777777" w:rsidR="00514B87" w:rsidRDefault="00514B87" w:rsidP="00514B87">
      <w:pPr>
        <w:pStyle w:val="NO"/>
        <w:rPr>
          <w:lang w:val="en-US"/>
        </w:rPr>
      </w:pPr>
      <w:r>
        <w:rPr>
          <w:lang w:val="en-US"/>
        </w:rPr>
        <w:lastRenderedPageBreak/>
        <w:t xml:space="preserve">NOTE </w:t>
      </w:r>
      <w:r w:rsidRPr="00036E05">
        <w:rPr>
          <w:highlight w:val="yellow"/>
          <w:lang w:val="en-US"/>
        </w:rPr>
        <w:t>X</w:t>
      </w:r>
      <w:r>
        <w:rPr>
          <w:lang w:val="en-US"/>
        </w:rPr>
        <w:t>: TLS 1.2 is going to be phased out by NIST requirement in early 2024. Therefore, this solution does not propose any additional privacy mechanisms on top of the existing privacy mode EAP-TLS with TLS 1.2.</w:t>
      </w:r>
    </w:p>
    <w:p w14:paraId="75D7C353" w14:textId="77777777" w:rsidR="00514B87" w:rsidRDefault="00514B87" w:rsidP="00514B87">
      <w:pPr>
        <w:pStyle w:val="NO"/>
        <w:rPr>
          <w:lang w:val="en-US"/>
        </w:rPr>
      </w:pPr>
    </w:p>
    <w:p w14:paraId="716D48ED" w14:textId="496DC757" w:rsidR="00514B87" w:rsidRDefault="00514B87" w:rsidP="00514B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del w:id="9" w:author="Author">
        <w:r w:rsidRPr="00D843E0" w:rsidDel="001F48AD">
          <w:rPr>
            <w:lang w:val="en-US"/>
          </w:rPr>
          <w:delText xml:space="preserve"> </w:delText>
        </w:r>
      </w:del>
      <w:r w:rsidRPr="00D843E0">
        <w:rPr>
          <w:lang w:val="en-US"/>
        </w:rPr>
        <w:t>stored in USIM</w:t>
      </w:r>
      <w:r>
        <w:rPr>
          <w:lang w:val="en-US"/>
        </w:rPr>
        <w:t>.</w:t>
      </w:r>
    </w:p>
    <w:p w14:paraId="08939D05" w14:textId="77777777" w:rsidR="00514B87" w:rsidRDefault="00514B87" w:rsidP="00514B87">
      <w:pPr>
        <w:rPr>
          <w:lang w:val="en-US"/>
        </w:rPr>
      </w:pPr>
    </w:p>
    <w:p w14:paraId="21FB721B" w14:textId="77777777" w:rsidR="00514B87" w:rsidRPr="00000201" w:rsidRDefault="00514B87" w:rsidP="00514B87">
      <w:pPr>
        <w:pStyle w:val="Heading4"/>
      </w:pPr>
      <w:bookmarkStart w:id="10" w:name="_Toc128377805"/>
      <w:r>
        <w:t>6.</w:t>
      </w:r>
      <w:r w:rsidRPr="00BE7C4C">
        <w:t>9</w:t>
      </w:r>
      <w:r>
        <w:t>.2.2</w:t>
      </w:r>
      <w:r>
        <w:tab/>
        <w:t>Padding parameters</w:t>
      </w:r>
      <w:bookmarkEnd w:id="10"/>
    </w:p>
    <w:p w14:paraId="46552C82" w14:textId="77777777" w:rsidR="00514B87" w:rsidRDefault="00514B87" w:rsidP="00514B87">
      <w:pPr>
        <w:rPr>
          <w:lang w:val="en-US"/>
        </w:rPr>
      </w:pP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w:t>
      </w:r>
      <w:proofErr w:type="spellStart"/>
      <w:r>
        <w:rPr>
          <w:lang w:val="en-US"/>
        </w:rPr>
        <w:t>tobe</w:t>
      </w:r>
      <w:proofErr w:type="spellEnd"/>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4C9941A1" w14:textId="77777777" w:rsidR="00514B87" w:rsidRDefault="00514B87" w:rsidP="00514B87">
      <w:pPr>
        <w:rPr>
          <w:lang w:val="en-US"/>
        </w:rPr>
      </w:pPr>
      <w:r>
        <w:rPr>
          <w:lang w:val="en-US"/>
        </w:rPr>
        <w:t xml:space="preserve">The HN stores the whole </w:t>
      </w:r>
      <w:proofErr w:type="spellStart"/>
      <w:r>
        <w:rPr>
          <w:lang w:val="en-US"/>
        </w:rPr>
        <w:t>pLen</w:t>
      </w:r>
      <w:proofErr w:type="spellEnd"/>
      <w:r>
        <w:rPr>
          <w:lang w:val="en-US"/>
        </w:rPr>
        <w:t xml:space="preserve">. The USIM stores only one element of the </w:t>
      </w:r>
      <w:proofErr w:type="spellStart"/>
      <w:r>
        <w:rPr>
          <w:lang w:val="en-US"/>
        </w:rPr>
        <w:t>pLen</w:t>
      </w:r>
      <w:proofErr w:type="spellEnd"/>
      <w:r>
        <w:rPr>
          <w:lang w:val="en-US"/>
        </w:rPr>
        <w:t xml:space="preserve"> that is relevant for the associated subscriber.</w:t>
      </w:r>
    </w:p>
    <w:p w14:paraId="2E77A57D" w14:textId="77777777" w:rsidR="00514B87" w:rsidRDefault="00514B87" w:rsidP="00514B87">
      <w:pPr>
        <w:pStyle w:val="Heading4"/>
        <w:rPr>
          <w:lang w:val="en-US"/>
        </w:rPr>
      </w:pPr>
      <w:bookmarkStart w:id="11" w:name="_Toc128377806"/>
      <w:r>
        <w:rPr>
          <w:lang w:val="en-US"/>
        </w:rPr>
        <w:t>6.</w:t>
      </w:r>
      <w:r w:rsidRPr="00BE7C4C">
        <w:rPr>
          <w:lang w:val="en-US"/>
        </w:rPr>
        <w:t>9</w:t>
      </w:r>
      <w:r>
        <w:rPr>
          <w:lang w:val="en-US"/>
        </w:rPr>
        <w:t>.2.3</w:t>
      </w:r>
      <w:r>
        <w:rPr>
          <w:lang w:val="en-US"/>
        </w:rPr>
        <w:tab/>
        <w:t>UE Side</w:t>
      </w:r>
      <w:bookmarkEnd w:id="11"/>
    </w:p>
    <w:p w14:paraId="3F148ABF" w14:textId="77777777" w:rsidR="00514B87" w:rsidRDefault="00514B87" w:rsidP="00514B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del w:id="12" w:author="Author">
        <w:r w:rsidDel="003266C5">
          <w:rPr>
            <w:lang w:val="en-US"/>
          </w:rPr>
          <w:delText>.</w:delText>
        </w:r>
      </w:del>
      <w:r w:rsidRPr="00D843E0">
        <w:rPr>
          <w:lang w:val="en-US"/>
        </w:rPr>
        <w:t xml:space="preserve"> or ME, that performs the calculation of SUCI</w:t>
      </w:r>
      <w:r>
        <w:rPr>
          <w:lang w:val="en-US"/>
        </w:rPr>
        <w:t xml:space="preserve"> in the following manner: </w:t>
      </w:r>
    </w:p>
    <w:p w14:paraId="121B8F2A" w14:textId="77777777" w:rsidR="00514B87" w:rsidRDefault="00514B87" w:rsidP="00514B87">
      <w:pPr>
        <w:pStyle w:val="B1"/>
      </w:pP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p>
    <w:p w14:paraId="46500690" w14:textId="77777777" w:rsidR="00514B87" w:rsidRDefault="00514B87" w:rsidP="00514B87">
      <w:pPr>
        <w:pStyle w:val="B1"/>
      </w:pPr>
      <w:r>
        <w:t>-</w:t>
      </w:r>
      <w:r>
        <w:tab/>
        <w:t xml:space="preserve">If the number of octets in the unpadded username is not indicated in the list of </w:t>
      </w:r>
      <w:proofErr w:type="spellStart"/>
      <w:r>
        <w:t>pLen</w:t>
      </w:r>
      <w:proofErr w:type="spellEnd"/>
      <w:r>
        <w:t>, the username is not padded.</w:t>
      </w:r>
    </w:p>
    <w:p w14:paraId="0718A705" w14:textId="77777777" w:rsidR="00514B87" w:rsidRDefault="00514B87" w:rsidP="00514B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7CC2316" w14:textId="4EEC643D" w:rsidR="00514B87" w:rsidRDefault="00514B87" w:rsidP="00514B87">
      <w:pPr>
        <w:rPr>
          <w:lang w:val="en-US"/>
        </w:rPr>
      </w:pPr>
      <w:r>
        <w:rPr>
          <w:lang w:val="en-US"/>
        </w:rPr>
        <w:t>Padding of SUPIs,</w:t>
      </w:r>
      <w:ins w:id="13" w:author="Author">
        <w:r w:rsidR="003266C5">
          <w:rPr>
            <w:lang w:val="en-US"/>
          </w:rPr>
          <w:t xml:space="preserve"> </w:t>
        </w:r>
      </w:ins>
      <w:r>
        <w:rPr>
          <w:lang w:val="en-US"/>
        </w:rPr>
        <w:t>which is not concealed in a SUCI and sent over a protected channel,</w:t>
      </w:r>
      <w:ins w:id="14" w:author="Author">
        <w:r w:rsidR="003266C5">
          <w:rPr>
            <w:lang w:val="en-US"/>
          </w:rPr>
          <w:t xml:space="preserve"> </w:t>
        </w:r>
      </w:ins>
      <w:r>
        <w:rPr>
          <w:lang w:val="en-US"/>
        </w:rPr>
        <w:t xml:space="preserve">is done by </w:t>
      </w:r>
      <w:proofErr w:type="spellStart"/>
      <w:r>
        <w:rPr>
          <w:lang w:val="en-US"/>
        </w:rPr>
        <w:t>theUE</w:t>
      </w:r>
      <w:proofErr w:type="spellEnd"/>
      <w:r>
        <w:rPr>
          <w:lang w:val="en-US"/>
        </w:rPr>
        <w:t xml:space="preserve">. Padding is done in the following manner: </w:t>
      </w:r>
    </w:p>
    <w:p w14:paraId="4D6AECA4" w14:textId="77777777" w:rsidR="00514B87" w:rsidRDefault="00514B87" w:rsidP="00514B87">
      <w:pPr>
        <w:pStyle w:val="B1"/>
      </w:pP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p>
    <w:p w14:paraId="1A052DC4" w14:textId="77777777" w:rsidR="00514B87" w:rsidRDefault="00514B87" w:rsidP="00514B87">
      <w:pPr>
        <w:pStyle w:val="B1"/>
      </w:pPr>
      <w:r>
        <w:t>-</w:t>
      </w:r>
      <w:r>
        <w:tab/>
        <w:t xml:space="preserve">If the number of octets in the unpadded username is not indicated in the list of </w:t>
      </w:r>
      <w:proofErr w:type="spellStart"/>
      <w:r>
        <w:t>pLen</w:t>
      </w:r>
      <w:proofErr w:type="spellEnd"/>
      <w:r>
        <w:t>, the username is not padded.</w:t>
      </w:r>
    </w:p>
    <w:p w14:paraId="53B9780B" w14:textId="77777777" w:rsidR="00514B87" w:rsidRDefault="00514B87" w:rsidP="00514B87">
      <w:pPr>
        <w:pStyle w:val="B1"/>
        <w:rPr>
          <w:lang w:val="en-US"/>
        </w:rPr>
      </w:pPr>
    </w:p>
    <w:p w14:paraId="0D3F0E8C" w14:textId="77777777" w:rsidR="00514B87" w:rsidRDefault="00514B87" w:rsidP="00514B87">
      <w:pPr>
        <w:rPr>
          <w:lang w:val="en-US"/>
        </w:rPr>
      </w:pPr>
      <w:r>
        <w:rPr>
          <w:lang w:val="en-US"/>
        </w:rPr>
        <w:t>The padding of the TLS record carrying the TLS certificate of the UE is done by the UE according to the TLS standards. The padding length is chosen in the following manner:</w:t>
      </w:r>
    </w:p>
    <w:p w14:paraId="471DCE73" w14:textId="77777777" w:rsidR="00514B87" w:rsidRDefault="00514B87" w:rsidP="00514B87">
      <w:pPr>
        <w:pStyle w:val="B1"/>
      </w:pPr>
      <w:r>
        <w:rPr>
          <w:lang w:val="en-US"/>
        </w:rPr>
        <w:t>-</w:t>
      </w:r>
      <w:r>
        <w:rPr>
          <w:lang w:val="en-US"/>
        </w:rPr>
        <w:tab/>
      </w:r>
      <w:r>
        <w:t xml:space="preserve">If the number of octets in the unpadded username is indicated in the list of </w:t>
      </w:r>
      <w:proofErr w:type="spellStart"/>
      <w:r>
        <w:t>pLen</w:t>
      </w:r>
      <w:proofErr w:type="spellEnd"/>
      <w:r>
        <w:t>, the TLS record that contains the certificate is padded with the number of indicated octets.</w:t>
      </w:r>
    </w:p>
    <w:p w14:paraId="5D85F774" w14:textId="77777777" w:rsidR="00514B87" w:rsidRPr="00863C27" w:rsidRDefault="00514B87" w:rsidP="00514B87">
      <w:pPr>
        <w:pStyle w:val="B1"/>
      </w:pPr>
      <w:r>
        <w:t>-</w:t>
      </w:r>
      <w:r>
        <w:tab/>
        <w:t xml:space="preserve">If the number of octets in the unpadded username is not indicated in the list of </w:t>
      </w:r>
      <w:proofErr w:type="spellStart"/>
      <w:r>
        <w:t>pLen</w:t>
      </w:r>
      <w:proofErr w:type="spellEnd"/>
      <w:r>
        <w:t>, the TLS record that contains the certificate is not padded.</w:t>
      </w:r>
    </w:p>
    <w:p w14:paraId="777309A2" w14:textId="77777777" w:rsidR="00514B87" w:rsidRPr="00863C27" w:rsidRDefault="00514B87" w:rsidP="00514B87">
      <w:pPr>
        <w:pStyle w:val="B1"/>
        <w:ind w:left="0" w:firstLine="0"/>
      </w:pPr>
    </w:p>
    <w:p w14:paraId="13458CA8" w14:textId="77777777" w:rsidR="00514B87" w:rsidRDefault="00514B87" w:rsidP="00514B87">
      <w:pPr>
        <w:pStyle w:val="Heading4"/>
        <w:rPr>
          <w:lang w:val="en-US"/>
        </w:rPr>
      </w:pPr>
      <w:bookmarkStart w:id="15" w:name="_Toc128377807"/>
      <w:r>
        <w:rPr>
          <w:lang w:val="en-US"/>
        </w:rPr>
        <w:t>6.</w:t>
      </w:r>
      <w:r w:rsidRPr="00BE7C4C">
        <w:rPr>
          <w:lang w:val="en-US"/>
        </w:rPr>
        <w:t>9</w:t>
      </w:r>
      <w:r>
        <w:rPr>
          <w:lang w:val="en-US"/>
        </w:rPr>
        <w:t>.2.4</w:t>
      </w:r>
      <w:r>
        <w:rPr>
          <w:lang w:val="en-US"/>
        </w:rPr>
        <w:tab/>
        <w:t>Home Network Side</w:t>
      </w:r>
      <w:bookmarkEnd w:id="15"/>
    </w:p>
    <w:p w14:paraId="6E31C5CC" w14:textId="77777777" w:rsidR="00514B87" w:rsidRPr="006C6A81" w:rsidRDefault="00514B87" w:rsidP="00514B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 xml:space="preserve">SIDF </w:t>
      </w:r>
      <w:proofErr w:type="spellStart"/>
      <w:r w:rsidRPr="003C0B3A">
        <w:t>unpad</w:t>
      </w:r>
      <w:r>
        <w:t>s</w:t>
      </w:r>
      <w:proofErr w:type="spellEnd"/>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w:t>
      </w:r>
      <w:proofErr w:type="spellStart"/>
      <w:r>
        <w:t>unpad</w:t>
      </w:r>
      <w:proofErr w:type="spellEnd"/>
      <w:r>
        <w:t xml:space="preserve"> the TLS record in addition to the existing TLS standards.</w:t>
      </w:r>
    </w:p>
    <w:p w14:paraId="067E08DE" w14:textId="77777777" w:rsidR="00514B87" w:rsidRDefault="00514B87" w:rsidP="00514B87">
      <w:pPr>
        <w:pStyle w:val="Heading3"/>
      </w:pPr>
      <w:bookmarkStart w:id="16" w:name="_Toc128377808"/>
      <w:r>
        <w:t>6.9.3</w:t>
      </w:r>
      <w:r>
        <w:tab/>
        <w:t>Evaluation</w:t>
      </w:r>
      <w:bookmarkEnd w:id="16"/>
    </w:p>
    <w:p w14:paraId="2C26D38A" w14:textId="77777777" w:rsidR="00514B87" w:rsidRPr="00C84B2E" w:rsidRDefault="00514B87" w:rsidP="00514B87">
      <w:r>
        <w:t>Editor’s Note: Further evaluation is FFS</w:t>
      </w:r>
    </w:p>
    <w:p w14:paraId="688E1305" w14:textId="77777777" w:rsidR="00514B87" w:rsidRDefault="00514B87" w:rsidP="00514B87">
      <w:r>
        <w:t>This solution addresses KI #1.</w:t>
      </w:r>
    </w:p>
    <w:p w14:paraId="2D7CA85E" w14:textId="77777777" w:rsidR="00514B87" w:rsidRDefault="00514B87" w:rsidP="00514B87">
      <w:r>
        <w:t>It solves the problem of leaking SUPI length in the context of 5G AKA and EAP-AKA</w:t>
      </w:r>
      <w:r w:rsidRPr="00BE4E22">
        <w:t>'</w:t>
      </w:r>
      <w:r>
        <w:t xml:space="preserve"> using padding.</w:t>
      </w:r>
    </w:p>
    <w:p w14:paraId="2253FA2A" w14:textId="77777777" w:rsidR="00514B87" w:rsidRDefault="00514B87" w:rsidP="00514B87">
      <w:r>
        <w:t xml:space="preserve">The USIM </w:t>
      </w:r>
      <w:proofErr w:type="gramStart"/>
      <w:r>
        <w:t>has to</w:t>
      </w:r>
      <w:proofErr w:type="gramEnd"/>
      <w:r>
        <w:t xml:space="preserve"> be provisioned with padding parameters. SUPI padding needs to be done by the USIM or ME depending on where the SUCI is computed. The UDM/SIDF </w:t>
      </w:r>
      <w:proofErr w:type="gramStart"/>
      <w:r>
        <w:t>has to</w:t>
      </w:r>
      <w:proofErr w:type="gramEnd"/>
      <w:r>
        <w:t xml:space="preserve"> </w:t>
      </w:r>
      <w:proofErr w:type="spellStart"/>
      <w:r>
        <w:t>unpad</w:t>
      </w:r>
      <w:proofErr w:type="spellEnd"/>
      <w:r>
        <w:t xml:space="preserve"> the padded SUPI.</w:t>
      </w:r>
    </w:p>
    <w:p w14:paraId="6D9107DE" w14:textId="77777777" w:rsidR="00910CB4" w:rsidRDefault="00910CB4" w:rsidP="00514B87"/>
    <w:p w14:paraId="5460A834" w14:textId="77777777" w:rsidR="00910CB4" w:rsidRPr="006814F3" w:rsidRDefault="00910CB4" w:rsidP="00910CB4">
      <w:pPr>
        <w:pStyle w:val="B1"/>
        <w:jc w:val="center"/>
      </w:pPr>
      <w:r w:rsidRPr="00487C0F">
        <w:rPr>
          <w:color w:val="C00000"/>
          <w:sz w:val="40"/>
          <w:szCs w:val="40"/>
        </w:rPr>
        <w:lastRenderedPageBreak/>
        <w:t>*** END OF CHANGES ***</w:t>
      </w:r>
    </w:p>
    <w:p w14:paraId="09083CAD" w14:textId="77777777" w:rsidR="00910CB4" w:rsidRPr="00600E1C" w:rsidRDefault="00910CB4" w:rsidP="00514B87"/>
    <w:p w14:paraId="08AE6B06" w14:textId="69CB10CF" w:rsidR="00C022E3" w:rsidRDefault="00C022E3" w:rsidP="00514B8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2D54" w14:textId="77777777" w:rsidR="008A42B1" w:rsidRDefault="008A42B1">
      <w:r>
        <w:separator/>
      </w:r>
    </w:p>
  </w:endnote>
  <w:endnote w:type="continuationSeparator" w:id="0">
    <w:p w14:paraId="2B966F54" w14:textId="77777777" w:rsidR="008A42B1" w:rsidRDefault="008A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4ABAC" w14:textId="77777777" w:rsidR="008A42B1" w:rsidRDefault="008A42B1">
      <w:r>
        <w:separator/>
      </w:r>
    </w:p>
  </w:footnote>
  <w:footnote w:type="continuationSeparator" w:id="0">
    <w:p w14:paraId="51292549" w14:textId="77777777" w:rsidR="008A42B1" w:rsidRDefault="008A4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5527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7043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4914702">
    <w:abstractNumId w:val="13"/>
  </w:num>
  <w:num w:numId="4" w16cid:durableId="1871213774">
    <w:abstractNumId w:val="16"/>
  </w:num>
  <w:num w:numId="5" w16cid:durableId="1256327688">
    <w:abstractNumId w:val="15"/>
  </w:num>
  <w:num w:numId="6" w16cid:durableId="222520107">
    <w:abstractNumId w:val="11"/>
  </w:num>
  <w:num w:numId="7" w16cid:durableId="773329537">
    <w:abstractNumId w:val="12"/>
  </w:num>
  <w:num w:numId="8" w16cid:durableId="120611940">
    <w:abstractNumId w:val="20"/>
  </w:num>
  <w:num w:numId="9" w16cid:durableId="764300252">
    <w:abstractNumId w:val="18"/>
  </w:num>
  <w:num w:numId="10" w16cid:durableId="2129002555">
    <w:abstractNumId w:val="19"/>
  </w:num>
  <w:num w:numId="11" w16cid:durableId="2102724860">
    <w:abstractNumId w:val="14"/>
  </w:num>
  <w:num w:numId="12" w16cid:durableId="1848521050">
    <w:abstractNumId w:val="17"/>
  </w:num>
  <w:num w:numId="13" w16cid:durableId="135680637">
    <w:abstractNumId w:val="9"/>
  </w:num>
  <w:num w:numId="14" w16cid:durableId="1431437464">
    <w:abstractNumId w:val="7"/>
  </w:num>
  <w:num w:numId="15" w16cid:durableId="2003119158">
    <w:abstractNumId w:val="6"/>
  </w:num>
  <w:num w:numId="16" w16cid:durableId="1178424289">
    <w:abstractNumId w:val="5"/>
  </w:num>
  <w:num w:numId="17" w16cid:durableId="679234466">
    <w:abstractNumId w:val="4"/>
  </w:num>
  <w:num w:numId="18" w16cid:durableId="1154294074">
    <w:abstractNumId w:val="8"/>
  </w:num>
  <w:num w:numId="19" w16cid:durableId="1908497287">
    <w:abstractNumId w:val="3"/>
  </w:num>
  <w:num w:numId="20" w16cid:durableId="94835190">
    <w:abstractNumId w:val="2"/>
  </w:num>
  <w:num w:numId="21" w16cid:durableId="1294598996">
    <w:abstractNumId w:val="1"/>
  </w:num>
  <w:num w:numId="22" w16cid:durableId="1693607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7F6"/>
    <w:rsid w:val="00012515"/>
    <w:rsid w:val="00027FFB"/>
    <w:rsid w:val="000344F7"/>
    <w:rsid w:val="00037F02"/>
    <w:rsid w:val="00046389"/>
    <w:rsid w:val="00074722"/>
    <w:rsid w:val="000819D8"/>
    <w:rsid w:val="000934A6"/>
    <w:rsid w:val="000A2C6C"/>
    <w:rsid w:val="000A4660"/>
    <w:rsid w:val="000D1B5B"/>
    <w:rsid w:val="000F313B"/>
    <w:rsid w:val="0010401F"/>
    <w:rsid w:val="00112FC3"/>
    <w:rsid w:val="001566D4"/>
    <w:rsid w:val="00173FA3"/>
    <w:rsid w:val="001842C7"/>
    <w:rsid w:val="00184B6F"/>
    <w:rsid w:val="001861E5"/>
    <w:rsid w:val="001B1652"/>
    <w:rsid w:val="001C3EC8"/>
    <w:rsid w:val="001D2BD4"/>
    <w:rsid w:val="001D4C54"/>
    <w:rsid w:val="001D6911"/>
    <w:rsid w:val="001F48AD"/>
    <w:rsid w:val="00201947"/>
    <w:rsid w:val="0020395B"/>
    <w:rsid w:val="002046CB"/>
    <w:rsid w:val="00204C76"/>
    <w:rsid w:val="00204DC9"/>
    <w:rsid w:val="002062C0"/>
    <w:rsid w:val="00215130"/>
    <w:rsid w:val="00220315"/>
    <w:rsid w:val="00230002"/>
    <w:rsid w:val="00244C9A"/>
    <w:rsid w:val="00247216"/>
    <w:rsid w:val="002543B1"/>
    <w:rsid w:val="00285826"/>
    <w:rsid w:val="00294953"/>
    <w:rsid w:val="002A1857"/>
    <w:rsid w:val="002C7F38"/>
    <w:rsid w:val="002E02EC"/>
    <w:rsid w:val="0030628A"/>
    <w:rsid w:val="00326694"/>
    <w:rsid w:val="003266C5"/>
    <w:rsid w:val="0035122B"/>
    <w:rsid w:val="00353451"/>
    <w:rsid w:val="00371032"/>
    <w:rsid w:val="00371B44"/>
    <w:rsid w:val="00380F67"/>
    <w:rsid w:val="003829D2"/>
    <w:rsid w:val="003875BB"/>
    <w:rsid w:val="003C122B"/>
    <w:rsid w:val="003C50E6"/>
    <w:rsid w:val="003C5A97"/>
    <w:rsid w:val="003C7A04"/>
    <w:rsid w:val="003D40C7"/>
    <w:rsid w:val="003F52B2"/>
    <w:rsid w:val="00421D94"/>
    <w:rsid w:val="00440414"/>
    <w:rsid w:val="004558E9"/>
    <w:rsid w:val="0045777E"/>
    <w:rsid w:val="004874F3"/>
    <w:rsid w:val="004959AC"/>
    <w:rsid w:val="004B3753"/>
    <w:rsid w:val="004C31D2"/>
    <w:rsid w:val="004D55C2"/>
    <w:rsid w:val="004F3275"/>
    <w:rsid w:val="004F5177"/>
    <w:rsid w:val="005126A2"/>
    <w:rsid w:val="00514B87"/>
    <w:rsid w:val="00521131"/>
    <w:rsid w:val="00527C0B"/>
    <w:rsid w:val="0053750C"/>
    <w:rsid w:val="005410F6"/>
    <w:rsid w:val="005729C4"/>
    <w:rsid w:val="00575466"/>
    <w:rsid w:val="0059227B"/>
    <w:rsid w:val="005B0966"/>
    <w:rsid w:val="005B4DC9"/>
    <w:rsid w:val="005B795D"/>
    <w:rsid w:val="005C4C7D"/>
    <w:rsid w:val="005E4CF5"/>
    <w:rsid w:val="0060514A"/>
    <w:rsid w:val="00605C85"/>
    <w:rsid w:val="00613820"/>
    <w:rsid w:val="00652248"/>
    <w:rsid w:val="00657A26"/>
    <w:rsid w:val="00657B80"/>
    <w:rsid w:val="00660A06"/>
    <w:rsid w:val="00675B3C"/>
    <w:rsid w:val="00683073"/>
    <w:rsid w:val="0069495C"/>
    <w:rsid w:val="006D340A"/>
    <w:rsid w:val="006E622B"/>
    <w:rsid w:val="006F1D0F"/>
    <w:rsid w:val="00715A1D"/>
    <w:rsid w:val="00750556"/>
    <w:rsid w:val="00750808"/>
    <w:rsid w:val="00753B91"/>
    <w:rsid w:val="00754444"/>
    <w:rsid w:val="00760BB0"/>
    <w:rsid w:val="0076157A"/>
    <w:rsid w:val="00772729"/>
    <w:rsid w:val="00784593"/>
    <w:rsid w:val="007A00EF"/>
    <w:rsid w:val="007B19EA"/>
    <w:rsid w:val="007B6214"/>
    <w:rsid w:val="007C0A2D"/>
    <w:rsid w:val="007C27B0"/>
    <w:rsid w:val="007E537E"/>
    <w:rsid w:val="007E5960"/>
    <w:rsid w:val="007F300B"/>
    <w:rsid w:val="008014C3"/>
    <w:rsid w:val="00850812"/>
    <w:rsid w:val="00853269"/>
    <w:rsid w:val="00872560"/>
    <w:rsid w:val="00876B9A"/>
    <w:rsid w:val="00883439"/>
    <w:rsid w:val="008841F2"/>
    <w:rsid w:val="008933BF"/>
    <w:rsid w:val="008A10C4"/>
    <w:rsid w:val="008A42B1"/>
    <w:rsid w:val="008B0248"/>
    <w:rsid w:val="008E0311"/>
    <w:rsid w:val="008F5916"/>
    <w:rsid w:val="008F5F33"/>
    <w:rsid w:val="0091046A"/>
    <w:rsid w:val="00910CB4"/>
    <w:rsid w:val="00926ABD"/>
    <w:rsid w:val="009271BA"/>
    <w:rsid w:val="00947F4E"/>
    <w:rsid w:val="00966D47"/>
    <w:rsid w:val="009748CF"/>
    <w:rsid w:val="0099209A"/>
    <w:rsid w:val="00992312"/>
    <w:rsid w:val="009B4269"/>
    <w:rsid w:val="009C0962"/>
    <w:rsid w:val="009C0DED"/>
    <w:rsid w:val="009C2B2B"/>
    <w:rsid w:val="009E0EBE"/>
    <w:rsid w:val="00A045F3"/>
    <w:rsid w:val="00A10718"/>
    <w:rsid w:val="00A17B51"/>
    <w:rsid w:val="00A3507A"/>
    <w:rsid w:val="00A37D7F"/>
    <w:rsid w:val="00A46410"/>
    <w:rsid w:val="00A57688"/>
    <w:rsid w:val="00A72F1E"/>
    <w:rsid w:val="00A769E7"/>
    <w:rsid w:val="00A84A94"/>
    <w:rsid w:val="00A86BF7"/>
    <w:rsid w:val="00A87992"/>
    <w:rsid w:val="00A96B4A"/>
    <w:rsid w:val="00AC6BA1"/>
    <w:rsid w:val="00AD1DAA"/>
    <w:rsid w:val="00AD7422"/>
    <w:rsid w:val="00AF1E23"/>
    <w:rsid w:val="00AF7F81"/>
    <w:rsid w:val="00B01135"/>
    <w:rsid w:val="00B01AFF"/>
    <w:rsid w:val="00B05CC7"/>
    <w:rsid w:val="00B27E39"/>
    <w:rsid w:val="00B350D8"/>
    <w:rsid w:val="00B4702A"/>
    <w:rsid w:val="00B572AA"/>
    <w:rsid w:val="00B76763"/>
    <w:rsid w:val="00B7732B"/>
    <w:rsid w:val="00B879F0"/>
    <w:rsid w:val="00B91B0E"/>
    <w:rsid w:val="00B948C5"/>
    <w:rsid w:val="00BB7A9D"/>
    <w:rsid w:val="00BC25AA"/>
    <w:rsid w:val="00BC43FF"/>
    <w:rsid w:val="00C022E3"/>
    <w:rsid w:val="00C06ED0"/>
    <w:rsid w:val="00C164AD"/>
    <w:rsid w:val="00C4712D"/>
    <w:rsid w:val="00C555C9"/>
    <w:rsid w:val="00C66911"/>
    <w:rsid w:val="00C94F55"/>
    <w:rsid w:val="00CA1592"/>
    <w:rsid w:val="00CA4342"/>
    <w:rsid w:val="00CA7D62"/>
    <w:rsid w:val="00CB07A8"/>
    <w:rsid w:val="00CB150A"/>
    <w:rsid w:val="00CD4A57"/>
    <w:rsid w:val="00CF3A76"/>
    <w:rsid w:val="00D138F3"/>
    <w:rsid w:val="00D15B80"/>
    <w:rsid w:val="00D33604"/>
    <w:rsid w:val="00D37B08"/>
    <w:rsid w:val="00D437FF"/>
    <w:rsid w:val="00D5130C"/>
    <w:rsid w:val="00D62265"/>
    <w:rsid w:val="00D6366C"/>
    <w:rsid w:val="00D6749B"/>
    <w:rsid w:val="00D8512E"/>
    <w:rsid w:val="00D86B42"/>
    <w:rsid w:val="00DA1E58"/>
    <w:rsid w:val="00DE4EF2"/>
    <w:rsid w:val="00DF2C0E"/>
    <w:rsid w:val="00E04DB6"/>
    <w:rsid w:val="00E06FFB"/>
    <w:rsid w:val="00E12BFE"/>
    <w:rsid w:val="00E1773F"/>
    <w:rsid w:val="00E30155"/>
    <w:rsid w:val="00E3417E"/>
    <w:rsid w:val="00E65D61"/>
    <w:rsid w:val="00E8303B"/>
    <w:rsid w:val="00E91FE1"/>
    <w:rsid w:val="00EA5E95"/>
    <w:rsid w:val="00EC6FC3"/>
    <w:rsid w:val="00ED4954"/>
    <w:rsid w:val="00EE0943"/>
    <w:rsid w:val="00EE33A2"/>
    <w:rsid w:val="00F67A1C"/>
    <w:rsid w:val="00F82C5B"/>
    <w:rsid w:val="00F8555F"/>
    <w:rsid w:val="00FF282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BEDDB"/>
  <w15:chartTrackingRefBased/>
  <w15:docId w15:val="{490D0EB2-3A65-4FBC-96A0-A5348F12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02EC"/>
    <w:rPr>
      <w:rFonts w:ascii="Times New Roman" w:hAnsi="Times New Roman"/>
      <w:lang w:val="en-GB" w:eastAsia="en-US"/>
    </w:rPr>
  </w:style>
  <w:style w:type="character" w:customStyle="1" w:styleId="NOChar">
    <w:name w:val="NO Char"/>
    <w:link w:val="NO"/>
    <w:qFormat/>
    <w:rsid w:val="00514B87"/>
    <w:rPr>
      <w:rFonts w:ascii="Times New Roman" w:hAnsi="Times New Roman"/>
      <w:lang w:val="en-GB" w:eastAsia="en-US"/>
    </w:rPr>
  </w:style>
  <w:style w:type="character" w:customStyle="1" w:styleId="B1Char1">
    <w:name w:val="B1 Char1"/>
    <w:link w:val="B1"/>
    <w:locked/>
    <w:rsid w:val="00514B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7</cp:revision>
  <dcterms:created xsi:type="dcterms:W3CDTF">2023-05-15T12:06:00Z</dcterms:created>
  <dcterms:modified xsi:type="dcterms:W3CDTF">2023-05-15T12:11:00Z</dcterms:modified>
</cp:coreProperties>
</file>